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88B4E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0T14:54:00Z">
        <w:r w:rsidR="00BA15C9">
          <w:rPr>
            <w:b/>
            <w:i/>
            <w:noProof/>
            <w:sz w:val="28"/>
          </w:rPr>
          <w:t>3</w:t>
        </w:r>
      </w:ins>
      <w:ins w:id="2" w:author="S1-213079r3-samsung" w:date="2021-08-30T09:26:00Z">
        <w:r w:rsidR="008230A4">
          <w:rPr>
            <w:b/>
            <w:i/>
            <w:noProof/>
            <w:sz w:val="28"/>
          </w:rPr>
          <w:t>-samsung</w:t>
        </w:r>
      </w:ins>
      <w:ins w:id="3" w:author="Dong CHEN (Xiaomi)" w:date="2021-08-30T20:06:00Z">
        <w:r w:rsidR="0020447B">
          <w:rPr>
            <w:b/>
            <w:i/>
            <w:noProof/>
            <w:sz w:val="28"/>
          </w:rPr>
          <w:t>-xiaomi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C7CE5C" w:rsidR="00F25D98" w:rsidRPr="0099269E" w:rsidRDefault="0099269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  <w:rPrChange w:id="5" w:author="Dong CHEN (Xiaomi)" w:date="2021-08-30T20:08:00Z">
                  <w:rPr>
                    <w:b/>
                    <w:caps/>
                    <w:noProof/>
                  </w:rPr>
                </w:rPrChange>
              </w:rPr>
            </w:pPr>
            <w:ins w:id="6" w:author="Dong CHEN (Xiaomi)" w:date="2021-08-30T20:08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7" w:name="OLE_LINK17"/>
            <w:bookmarkStart w:id="8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7"/>
            <w:bookmarkEnd w:id="8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73DF8EE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del w:id="9" w:author="S1-213079r3-samsung" w:date="2021-08-30T09:24:00Z">
              <w:r w:rsidR="002B6555" w:rsidDel="008230A4">
                <w:rPr>
                  <w:noProof/>
                  <w:lang w:eastAsia="ja-JP"/>
                </w:rPr>
                <w:delText>control and</w:delText>
              </w:r>
              <w:r w:rsidR="00833AC7" w:rsidDel="008230A4">
                <w:rPr>
                  <w:noProof/>
                  <w:lang w:eastAsia="ja-JP"/>
                </w:rPr>
                <w:delText>/or</w:delText>
              </w:r>
              <w:r w:rsidR="002B6555" w:rsidDel="008230A4">
                <w:rPr>
                  <w:noProof/>
                  <w:lang w:eastAsia="ja-JP"/>
                </w:rPr>
                <w:delText xml:space="preserve"> </w:delText>
              </w:r>
            </w:del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ins w:id="10" w:author="S1-213079r3-samsung" w:date="2021-08-30T09:24:00Z">
              <w:r w:rsidR="008230A4">
                <w:rPr>
                  <w:noProof/>
                  <w:lang w:eastAsia="ja-JP"/>
                </w:rPr>
                <w:t xml:space="preserve"> and control of video surveillance</w:t>
              </w:r>
            </w:ins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F5909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</w:t>
            </w:r>
            <w:del w:id="11" w:author="S1-213079r3-samsung" w:date="2021-08-30T09:24:00Z">
              <w:r w:rsidR="002B6555" w:rsidDel="008230A4">
                <w:rPr>
                  <w:noProof/>
                  <w:lang w:eastAsia="ja-JP"/>
                </w:rPr>
                <w:delText>control and</w:delText>
              </w:r>
              <w:r w:rsidR="00833AC7" w:rsidDel="008230A4">
                <w:rPr>
                  <w:noProof/>
                  <w:lang w:eastAsia="ja-JP"/>
                </w:rPr>
                <w:delText>/or</w:delText>
              </w:r>
              <w:r w:rsidR="002B6555" w:rsidDel="008230A4">
                <w:rPr>
                  <w:noProof/>
                  <w:lang w:eastAsia="ja-JP"/>
                </w:rPr>
                <w:delText xml:space="preserve"> </w:delText>
              </w:r>
            </w:del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ins w:id="12" w:author="S1-213079r3-samsung" w:date="2021-08-30T09:24:00Z">
              <w:r w:rsidR="008230A4">
                <w:rPr>
                  <w:noProof/>
                  <w:lang w:eastAsia="ja-JP"/>
                </w:rPr>
                <w:t xml:space="preserve"> and control of video surveillance</w:t>
              </w:r>
            </w:ins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B4313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 xml:space="preserve">support </w:t>
            </w:r>
            <w:del w:id="13" w:author="S1-213079r3-samsung" w:date="2021-08-30T09:25:00Z">
              <w:r w:rsidR="002B6555" w:rsidDel="008230A4">
                <w:rPr>
                  <w:rFonts w:cs="Arial"/>
                  <w:color w:val="000000"/>
                </w:rPr>
                <w:delText>control and</w:delText>
              </w:r>
              <w:r w:rsidR="00833AC7" w:rsidDel="008230A4">
                <w:rPr>
                  <w:rFonts w:cs="Arial"/>
                  <w:color w:val="000000"/>
                </w:rPr>
                <w:delText>/or</w:delText>
              </w:r>
              <w:r w:rsidR="002B6555" w:rsidDel="008230A4">
                <w:rPr>
                  <w:rFonts w:cs="Arial"/>
                  <w:color w:val="000000"/>
                </w:rPr>
                <w:delText xml:space="preserve"> </w:delText>
              </w:r>
            </w:del>
            <w:r w:rsidR="002B6555">
              <w:rPr>
                <w:rFonts w:cs="Arial"/>
                <w:color w:val="000000"/>
              </w:rPr>
              <w:t>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ins w:id="14" w:author="S1-213079r3-samsung" w:date="2021-08-30T09:25:00Z">
              <w:r w:rsidR="008230A4">
                <w:rPr>
                  <w:rFonts w:cs="Arial"/>
                  <w:color w:val="000000"/>
                </w:rPr>
                <w:t xml:space="preserve"> and control of video surveillance</w:t>
              </w:r>
            </w:ins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CE50A" w:rsidR="001E41F3" w:rsidRDefault="00DF2F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5" w:author="Dong CHEN (Xiaomi)" w:date="2021-08-30T20:06:00Z">
              <w:r w:rsidDel="0020447B">
                <w:rPr>
                  <w:noProof/>
                  <w:lang w:eastAsia="ja-JP"/>
                </w:rPr>
                <w:delText xml:space="preserve">4,1, </w:delText>
              </w:r>
            </w:del>
            <w:r w:rsidR="00E50121">
              <w:rPr>
                <w:noProof/>
                <w:lang w:eastAsia="ja-JP"/>
              </w:rPr>
              <w:t>7.4.</w:t>
            </w:r>
            <w:del w:id="16" w:author="Dong CHEN (Xiaomi)" w:date="2021-08-30T20:06:00Z">
              <w:r w:rsidR="00E50121" w:rsidDel="0020447B">
                <w:rPr>
                  <w:noProof/>
                  <w:lang w:eastAsia="ja-JP"/>
                </w:rPr>
                <w:delText>1</w:delText>
              </w:r>
            </w:del>
            <w:ins w:id="17" w:author="Dong CHEN (Xiaomi)" w:date="2021-08-30T20:06:00Z">
              <w:r w:rsidR="0020447B">
                <w:rPr>
                  <w:noProof/>
                  <w:lang w:eastAsia="ja-JP"/>
                </w:rPr>
                <w:t>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271953FE" w:rsidR="009967C9" w:rsidDel="0020447B" w:rsidRDefault="009967C9" w:rsidP="009967C9">
      <w:pPr>
        <w:pStyle w:val="2"/>
        <w:rPr>
          <w:del w:id="18" w:author="Dong CHEN (Xiaomi)" w:date="2021-08-30T20:04:00Z"/>
        </w:rPr>
      </w:pPr>
      <w:bookmarkStart w:id="19" w:name="_Toc45387767"/>
      <w:bookmarkStart w:id="20" w:name="_Toc52638812"/>
      <w:bookmarkStart w:id="21" w:name="_Toc59116897"/>
      <w:bookmarkStart w:id="22" w:name="_Toc61885730"/>
      <w:bookmarkStart w:id="23" w:name="_Toc68279291"/>
      <w:del w:id="24" w:author="Dong CHEN (Xiaomi)" w:date="2021-08-30T20:04:00Z">
        <w:r w:rsidDel="0020447B">
          <w:delText>7.4</w:delText>
        </w:r>
        <w:r w:rsidDel="0020447B">
          <w:tab/>
          <w:delText>KPIs for a 5G system with satellite access</w:delText>
        </w:r>
        <w:bookmarkEnd w:id="19"/>
        <w:bookmarkEnd w:id="20"/>
        <w:bookmarkEnd w:id="21"/>
        <w:bookmarkEnd w:id="22"/>
        <w:bookmarkEnd w:id="23"/>
      </w:del>
    </w:p>
    <w:p w14:paraId="0202AA54" w14:textId="271953FE" w:rsidR="009967C9" w:rsidDel="0020447B" w:rsidRDefault="009967C9" w:rsidP="009967C9">
      <w:pPr>
        <w:pStyle w:val="3"/>
        <w:rPr>
          <w:del w:id="25" w:author="Dong CHEN (Xiaomi)" w:date="2021-08-30T20:04:00Z"/>
        </w:rPr>
      </w:pPr>
      <w:bookmarkStart w:id="26" w:name="_Toc45387768"/>
      <w:bookmarkStart w:id="27" w:name="_Toc52638813"/>
      <w:bookmarkStart w:id="28" w:name="_Toc59116898"/>
      <w:bookmarkStart w:id="29" w:name="_Toc61885731"/>
      <w:bookmarkStart w:id="30" w:name="_Toc68279292"/>
      <w:del w:id="31" w:author="Dong CHEN (Xiaomi)" w:date="2021-08-30T20:04:00Z">
        <w:r w:rsidDel="0020447B">
          <w:delText>7.4.1</w:delText>
        </w:r>
        <w:r w:rsidDel="0020447B">
          <w:tab/>
          <w:delText>Description</w:delText>
        </w:r>
        <w:bookmarkEnd w:id="26"/>
        <w:bookmarkEnd w:id="27"/>
        <w:bookmarkEnd w:id="28"/>
        <w:bookmarkEnd w:id="29"/>
        <w:bookmarkEnd w:id="30"/>
      </w:del>
    </w:p>
    <w:p w14:paraId="3B4D17FB" w14:textId="60D1E4D7" w:rsidR="009967C9" w:rsidDel="0020447B" w:rsidRDefault="009967C9" w:rsidP="009967C9">
      <w:pPr>
        <w:rPr>
          <w:del w:id="32" w:author="Dong CHEN (Xiaomi)" w:date="2021-08-30T20:04:00Z"/>
          <w:lang w:val="en-US"/>
        </w:rPr>
      </w:pPr>
      <w:del w:id="33" w:author="Dong CHEN (Xiaomi)" w:date="2021-08-30T20:04:00Z">
        <w:r w:rsidDel="0020447B">
          <w:rPr>
            <w:lang w:val="en-US"/>
          </w:rPr>
          <w:delText>Satellite access networks are based on infrastructures integrated on a minimum of satellites that can be placed in either GEO, MEO or LEO.</w:delText>
        </w:r>
      </w:del>
    </w:p>
    <w:p w14:paraId="179DCC42" w14:textId="622FD420" w:rsidR="009967C9" w:rsidDel="0020447B" w:rsidRDefault="009967C9" w:rsidP="009967C9">
      <w:pPr>
        <w:rPr>
          <w:del w:id="34" w:author="Dong CHEN (Xiaomi)" w:date="2021-08-30T20:04:00Z"/>
          <w:lang w:val="en-US"/>
        </w:rPr>
      </w:pPr>
      <w:del w:id="35" w:author="Dong CHEN (Xiaomi)" w:date="2021-08-30T20:04:00Z">
        <w:r w:rsidDel="0020447B">
          <w:rPr>
            <w:lang w:val="en-US"/>
          </w:rPr>
          <w:delText xml:space="preserve">The propagation delay via satellite associated with these orbit ranges can be summarized in </w:delText>
        </w:r>
        <w:r w:rsidDel="0020447B">
          <w:rPr>
            <w:rFonts w:eastAsia="宋体" w:hint="eastAsia"/>
            <w:lang w:eastAsia="zh-CN"/>
          </w:rPr>
          <w:delText>Table 7.4.1-1</w:delText>
        </w:r>
        <w:r w:rsidDel="0020447B">
          <w:rPr>
            <w:lang w:val="en-US"/>
          </w:rPr>
          <w:delText>:</w:delText>
        </w:r>
      </w:del>
    </w:p>
    <w:p w14:paraId="1BB1C2D1" w14:textId="6387E0D4" w:rsidR="009967C9" w:rsidRPr="002712FF" w:rsidDel="0020447B" w:rsidRDefault="009967C9" w:rsidP="009967C9">
      <w:pPr>
        <w:pStyle w:val="TH"/>
        <w:rPr>
          <w:del w:id="36" w:author="Dong CHEN (Xiaomi)" w:date="2021-08-30T20:04:00Z"/>
          <w:lang w:val="fr-FR"/>
        </w:rPr>
      </w:pPr>
      <w:del w:id="37" w:author="Dong CHEN (Xiaomi)" w:date="2021-08-30T20:04:00Z">
        <w:r w:rsidDel="0020447B">
          <w:delText xml:space="preserve">Table 7.4.1-1: </w:delText>
        </w:r>
        <w:r w:rsidRPr="002712FF" w:rsidDel="0020447B">
          <w:rPr>
            <w:lang w:val="fr-FR"/>
          </w:rPr>
          <w:delText>P</w:delText>
        </w:r>
        <w:r w:rsidDel="0020447B">
          <w:delText>ropagation delay</w:delText>
        </w:r>
        <w:r w:rsidRPr="002712FF" w:rsidDel="0020447B">
          <w:rPr>
            <w:lang w:val="fr-FR"/>
          </w:rPr>
          <w:delText xml:space="preserve"> via satellite</w:delText>
        </w:r>
      </w:del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:rsidDel="0020447B" w14:paraId="12E7F30C" w14:textId="3BD38EB2" w:rsidTr="005A2C3D">
        <w:trPr>
          <w:trHeight w:val="274"/>
          <w:jc w:val="center"/>
          <w:del w:id="38" w:author="Dong CHEN (Xiaomi)" w:date="2021-08-30T20:04:00Z"/>
        </w:trPr>
        <w:tc>
          <w:tcPr>
            <w:tcW w:w="1346" w:type="dxa"/>
          </w:tcPr>
          <w:p w14:paraId="0D8B804E" w14:textId="6EC900F3" w:rsidR="009967C9" w:rsidRPr="002712FF" w:rsidDel="0020447B" w:rsidRDefault="009967C9" w:rsidP="005A2C3D">
            <w:pPr>
              <w:pStyle w:val="TAL"/>
              <w:rPr>
                <w:del w:id="39" w:author="Dong CHEN (Xiaomi)" w:date="2021-08-30T20:04:00Z"/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31E4EAEA" w:rsidR="009967C9" w:rsidDel="0020447B" w:rsidRDefault="009967C9" w:rsidP="005A2C3D">
            <w:pPr>
              <w:pStyle w:val="TAL"/>
              <w:jc w:val="center"/>
              <w:rPr>
                <w:del w:id="40" w:author="Dong CHEN (Xiaomi)" w:date="2021-08-30T20:04:00Z"/>
                <w:lang w:val="en-US" w:eastAsia="fr-FR"/>
              </w:rPr>
            </w:pPr>
            <w:del w:id="41" w:author="Dong CHEN (Xiaomi)" w:date="2021-08-30T20:04:00Z">
              <w:r w:rsidDel="0020447B">
                <w:rPr>
                  <w:lang w:val="en-US" w:eastAsia="fr-FR"/>
                </w:rPr>
                <w:delText>UE to serving satellite propagation delay [ms] [NOTE 1]</w:delText>
              </w:r>
            </w:del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4E3AAB89" w:rsidR="009967C9" w:rsidDel="0020447B" w:rsidRDefault="009967C9" w:rsidP="005A2C3D">
            <w:pPr>
              <w:pStyle w:val="TAL"/>
              <w:jc w:val="center"/>
              <w:rPr>
                <w:del w:id="42" w:author="Dong CHEN (Xiaomi)" w:date="2021-08-30T20:04:00Z"/>
                <w:lang w:val="en-US" w:eastAsia="fr-FR"/>
              </w:rPr>
            </w:pPr>
            <w:del w:id="43" w:author="Dong CHEN (Xiaomi)" w:date="2021-08-30T20:04:00Z">
              <w:r w:rsidDel="0020447B">
                <w:rPr>
                  <w:lang w:val="en-US" w:eastAsia="fr-FR"/>
                </w:rPr>
                <w:delText>UE to ground max propagation delay [ms] [NOTE 2]</w:delText>
              </w:r>
            </w:del>
          </w:p>
        </w:tc>
      </w:tr>
      <w:tr w:rsidR="009967C9" w:rsidDel="0020447B" w14:paraId="0E7171A6" w14:textId="5EC62582" w:rsidTr="005A2C3D">
        <w:trPr>
          <w:trHeight w:val="274"/>
          <w:jc w:val="center"/>
          <w:del w:id="44" w:author="Dong CHEN (Xiaomi)" w:date="2021-08-30T20:04:00Z"/>
        </w:trPr>
        <w:tc>
          <w:tcPr>
            <w:tcW w:w="1346" w:type="dxa"/>
          </w:tcPr>
          <w:p w14:paraId="6763DB37" w14:textId="3E161A08" w:rsidR="009967C9" w:rsidDel="0020447B" w:rsidRDefault="009967C9" w:rsidP="005A2C3D">
            <w:pPr>
              <w:pStyle w:val="TAL"/>
              <w:rPr>
                <w:del w:id="45" w:author="Dong CHEN (Xiaomi)" w:date="2021-08-30T20:04:00Z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A6784C4" w:rsidR="009967C9" w:rsidDel="0020447B" w:rsidRDefault="009967C9" w:rsidP="005A2C3D">
            <w:pPr>
              <w:pStyle w:val="TAL"/>
              <w:jc w:val="center"/>
              <w:rPr>
                <w:del w:id="46" w:author="Dong CHEN (Xiaomi)" w:date="2021-08-30T20:04:00Z"/>
                <w:lang w:val="en-US" w:eastAsia="fr-FR"/>
              </w:rPr>
            </w:pPr>
            <w:del w:id="47" w:author="Dong CHEN (Xiaomi)" w:date="2021-08-30T20:04:00Z">
              <w:r w:rsidDel="0020447B">
                <w:rPr>
                  <w:lang w:val="en-US" w:eastAsia="fr-FR"/>
                </w:rPr>
                <w:delText>Min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43BDB7EA" w:rsidR="009967C9" w:rsidDel="0020447B" w:rsidRDefault="009967C9" w:rsidP="005A2C3D">
            <w:pPr>
              <w:pStyle w:val="TAL"/>
              <w:jc w:val="center"/>
              <w:rPr>
                <w:del w:id="48" w:author="Dong CHEN (Xiaomi)" w:date="2021-08-30T20:04:00Z"/>
                <w:lang w:val="en-US" w:eastAsia="fr-FR"/>
              </w:rPr>
            </w:pPr>
            <w:del w:id="49" w:author="Dong CHEN (Xiaomi)" w:date="2021-08-30T20:04:00Z">
              <w:r w:rsidDel="0020447B">
                <w:rPr>
                  <w:lang w:val="en-US" w:eastAsia="fr-FR"/>
                </w:rPr>
                <w:delText>Max</w:delText>
              </w:r>
            </w:del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60455476" w:rsidR="009967C9" w:rsidDel="0020447B" w:rsidRDefault="009967C9" w:rsidP="005A2C3D">
            <w:pPr>
              <w:spacing w:after="0"/>
              <w:rPr>
                <w:del w:id="50" w:author="Dong CHEN (Xiaomi)" w:date="2021-08-30T20:04:00Z"/>
                <w:rFonts w:ascii="Arial" w:hAnsi="Arial"/>
                <w:sz w:val="18"/>
                <w:lang w:val="en-US" w:eastAsia="fr-FR"/>
              </w:rPr>
            </w:pPr>
          </w:p>
        </w:tc>
      </w:tr>
      <w:tr w:rsidR="009967C9" w:rsidDel="0020447B" w14:paraId="4E385C81" w14:textId="4A16626A" w:rsidTr="005A2C3D">
        <w:trPr>
          <w:trHeight w:val="274"/>
          <w:jc w:val="center"/>
          <w:del w:id="51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0FCC11CD" w:rsidR="009967C9" w:rsidDel="0020447B" w:rsidRDefault="009967C9" w:rsidP="005A2C3D">
            <w:pPr>
              <w:pStyle w:val="TAL"/>
              <w:rPr>
                <w:del w:id="52" w:author="Dong CHEN (Xiaomi)" w:date="2021-08-30T20:04:00Z"/>
                <w:lang w:val="en-US" w:eastAsia="fr-FR"/>
              </w:rPr>
            </w:pPr>
            <w:del w:id="53" w:author="Dong CHEN (Xiaomi)" w:date="2021-08-30T20:04:00Z">
              <w:r w:rsidDel="0020447B">
                <w:rPr>
                  <w:lang w:val="en-US" w:eastAsia="fr-FR"/>
                </w:rPr>
                <w:delText>LEO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2A37F89B" w:rsidR="009967C9" w:rsidDel="0020447B" w:rsidRDefault="009967C9" w:rsidP="005A2C3D">
            <w:pPr>
              <w:pStyle w:val="TAL"/>
              <w:jc w:val="center"/>
              <w:rPr>
                <w:del w:id="54" w:author="Dong CHEN (Xiaomi)" w:date="2021-08-30T20:04:00Z"/>
                <w:lang w:val="en-US" w:eastAsia="fr-FR"/>
              </w:rPr>
            </w:pPr>
            <w:del w:id="55" w:author="Dong CHEN (Xiaomi)" w:date="2021-08-30T20:04:00Z">
              <w:r w:rsidDel="0020447B">
                <w:rPr>
                  <w:lang w:val="en-US" w:eastAsia="fr-FR"/>
                </w:rPr>
                <w:delText>3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515AC90C" w:rsidR="009967C9" w:rsidDel="0020447B" w:rsidRDefault="009967C9" w:rsidP="005A2C3D">
            <w:pPr>
              <w:pStyle w:val="TAL"/>
              <w:jc w:val="center"/>
              <w:rPr>
                <w:del w:id="56" w:author="Dong CHEN (Xiaomi)" w:date="2021-08-30T20:04:00Z"/>
                <w:lang w:val="en-US" w:eastAsia="fr-FR"/>
              </w:rPr>
            </w:pPr>
            <w:del w:id="57" w:author="Dong CHEN (Xiaomi)" w:date="2021-08-30T20:04:00Z">
              <w:r w:rsidDel="0020447B">
                <w:rPr>
                  <w:lang w:val="en-US" w:eastAsia="fr-FR"/>
                </w:rPr>
                <w:delText>15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95B9956" w:rsidR="009967C9" w:rsidDel="0020447B" w:rsidRDefault="009967C9" w:rsidP="005A2C3D">
            <w:pPr>
              <w:pStyle w:val="TAL"/>
              <w:jc w:val="center"/>
              <w:rPr>
                <w:del w:id="58" w:author="Dong CHEN (Xiaomi)" w:date="2021-08-30T20:04:00Z"/>
                <w:lang w:val="en-US" w:eastAsia="fr-FR"/>
              </w:rPr>
            </w:pPr>
            <w:del w:id="59" w:author="Dong CHEN (Xiaomi)" w:date="2021-08-30T20:04:00Z">
              <w:r w:rsidDel="0020447B">
                <w:rPr>
                  <w:lang w:val="en-US" w:eastAsia="fr-FR"/>
                </w:rPr>
                <w:delText>30</w:delText>
              </w:r>
            </w:del>
          </w:p>
        </w:tc>
      </w:tr>
      <w:tr w:rsidR="009967C9" w:rsidDel="0020447B" w14:paraId="050040FB" w14:textId="00F0E65F" w:rsidTr="005A2C3D">
        <w:trPr>
          <w:trHeight w:val="274"/>
          <w:jc w:val="center"/>
          <w:del w:id="60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0A988C67" w:rsidR="009967C9" w:rsidDel="0020447B" w:rsidRDefault="009967C9" w:rsidP="005A2C3D">
            <w:pPr>
              <w:pStyle w:val="TAL"/>
              <w:rPr>
                <w:del w:id="61" w:author="Dong CHEN (Xiaomi)" w:date="2021-08-30T20:04:00Z"/>
                <w:lang w:val="en-US" w:eastAsia="fr-FR"/>
              </w:rPr>
            </w:pPr>
            <w:del w:id="62" w:author="Dong CHEN (Xiaomi)" w:date="2021-08-30T20:04:00Z">
              <w:r w:rsidDel="0020447B">
                <w:rPr>
                  <w:lang w:val="en-US" w:eastAsia="fr-FR"/>
                </w:rPr>
                <w:delText>MEO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04F77B7D" w:rsidR="009967C9" w:rsidDel="0020447B" w:rsidRDefault="009967C9" w:rsidP="005A2C3D">
            <w:pPr>
              <w:pStyle w:val="TAL"/>
              <w:jc w:val="center"/>
              <w:rPr>
                <w:del w:id="63" w:author="Dong CHEN (Xiaomi)" w:date="2021-08-30T20:04:00Z"/>
                <w:lang w:val="en-US" w:eastAsia="fr-FR"/>
              </w:rPr>
            </w:pPr>
            <w:del w:id="64" w:author="Dong CHEN (Xiaomi)" w:date="2021-08-30T20:04:00Z">
              <w:r w:rsidDel="0020447B">
                <w:rPr>
                  <w:lang w:val="en-US" w:eastAsia="fr-FR"/>
                </w:rPr>
                <w:delText>27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03AD00E1" w:rsidR="009967C9" w:rsidDel="0020447B" w:rsidRDefault="009967C9" w:rsidP="005A2C3D">
            <w:pPr>
              <w:pStyle w:val="TAL"/>
              <w:jc w:val="center"/>
              <w:rPr>
                <w:del w:id="65" w:author="Dong CHEN (Xiaomi)" w:date="2021-08-30T20:04:00Z"/>
                <w:lang w:val="en-US" w:eastAsia="fr-FR"/>
              </w:rPr>
            </w:pPr>
            <w:del w:id="66" w:author="Dong CHEN (Xiaomi)" w:date="2021-08-30T20:04:00Z">
              <w:r w:rsidDel="0020447B">
                <w:rPr>
                  <w:lang w:val="en-US" w:eastAsia="fr-FR"/>
                </w:rPr>
                <w:delText>43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9CE787A" w:rsidR="009967C9" w:rsidDel="0020447B" w:rsidRDefault="009967C9" w:rsidP="005A2C3D">
            <w:pPr>
              <w:pStyle w:val="TAL"/>
              <w:jc w:val="center"/>
              <w:rPr>
                <w:del w:id="67" w:author="Dong CHEN (Xiaomi)" w:date="2021-08-30T20:04:00Z"/>
                <w:lang w:val="en-US" w:eastAsia="fr-FR"/>
              </w:rPr>
            </w:pPr>
            <w:del w:id="68" w:author="Dong CHEN (Xiaomi)" w:date="2021-08-30T20:04:00Z">
              <w:r w:rsidDel="0020447B">
                <w:rPr>
                  <w:lang w:val="en-US" w:eastAsia="fr-FR"/>
                </w:rPr>
                <w:delText>90</w:delText>
              </w:r>
            </w:del>
          </w:p>
        </w:tc>
      </w:tr>
      <w:tr w:rsidR="009967C9" w:rsidDel="0020447B" w14:paraId="6D14DEF6" w14:textId="4689EEE7" w:rsidTr="005A2C3D">
        <w:trPr>
          <w:trHeight w:val="274"/>
          <w:jc w:val="center"/>
          <w:del w:id="69" w:author="Dong CHEN (Xiaomi)" w:date="2021-08-30T20:0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2428E76E" w:rsidR="009967C9" w:rsidDel="0020447B" w:rsidRDefault="009967C9" w:rsidP="005A2C3D">
            <w:pPr>
              <w:pStyle w:val="TAL"/>
              <w:rPr>
                <w:del w:id="70" w:author="Dong CHEN (Xiaomi)" w:date="2021-08-30T20:04:00Z"/>
                <w:lang w:val="en-US" w:eastAsia="fr-FR"/>
              </w:rPr>
            </w:pPr>
            <w:del w:id="71" w:author="Dong CHEN (Xiaomi)" w:date="2021-08-30T20:04:00Z">
              <w:r w:rsidDel="0020447B">
                <w:rPr>
                  <w:lang w:val="en-US" w:eastAsia="fr-FR"/>
                </w:rPr>
                <w:delText>GEO</w:delText>
              </w:r>
            </w:del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3D18B13B" w:rsidR="009967C9" w:rsidDel="0020447B" w:rsidRDefault="009967C9" w:rsidP="005A2C3D">
            <w:pPr>
              <w:pStyle w:val="TAL"/>
              <w:jc w:val="center"/>
              <w:rPr>
                <w:del w:id="72" w:author="Dong CHEN (Xiaomi)" w:date="2021-08-30T20:04:00Z"/>
                <w:lang w:val="en-US" w:eastAsia="fr-FR"/>
              </w:rPr>
            </w:pPr>
            <w:del w:id="73" w:author="Dong CHEN (Xiaomi)" w:date="2021-08-30T20:04:00Z">
              <w:r w:rsidDel="0020447B">
                <w:rPr>
                  <w:lang w:val="en-US" w:eastAsia="fr-FR"/>
                </w:rPr>
                <w:delText>120</w:delText>
              </w:r>
            </w:del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6A5D4B79" w:rsidR="009967C9" w:rsidDel="0020447B" w:rsidRDefault="009967C9" w:rsidP="005A2C3D">
            <w:pPr>
              <w:pStyle w:val="TAL"/>
              <w:jc w:val="center"/>
              <w:rPr>
                <w:del w:id="74" w:author="Dong CHEN (Xiaomi)" w:date="2021-08-30T20:04:00Z"/>
                <w:lang w:val="en-US" w:eastAsia="fr-FR"/>
              </w:rPr>
            </w:pPr>
            <w:del w:id="75" w:author="Dong CHEN (Xiaomi)" w:date="2021-08-30T20:04:00Z">
              <w:r w:rsidDel="0020447B">
                <w:rPr>
                  <w:lang w:val="en-US" w:eastAsia="fr-FR"/>
                </w:rPr>
                <w:delText>140</w:delText>
              </w:r>
            </w:del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6A9A8FC2" w:rsidR="009967C9" w:rsidDel="0020447B" w:rsidRDefault="009967C9" w:rsidP="005A2C3D">
            <w:pPr>
              <w:pStyle w:val="TAL"/>
              <w:jc w:val="center"/>
              <w:rPr>
                <w:del w:id="76" w:author="Dong CHEN (Xiaomi)" w:date="2021-08-30T20:04:00Z"/>
                <w:lang w:val="en-US" w:eastAsia="fr-FR"/>
              </w:rPr>
            </w:pPr>
            <w:del w:id="77" w:author="Dong CHEN (Xiaomi)" w:date="2021-08-30T20:04:00Z">
              <w:r w:rsidDel="0020447B">
                <w:rPr>
                  <w:lang w:val="en-US" w:eastAsia="fr-FR"/>
                </w:rPr>
                <w:delText>280</w:delText>
              </w:r>
            </w:del>
          </w:p>
        </w:tc>
      </w:tr>
      <w:tr w:rsidR="009967C9" w:rsidDel="0020447B" w14:paraId="52E286C6" w14:textId="601C9484" w:rsidTr="005A2C3D">
        <w:trPr>
          <w:trHeight w:val="274"/>
          <w:jc w:val="center"/>
          <w:del w:id="78" w:author="Dong CHEN (Xiaomi)" w:date="2021-08-30T20:04:00Z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4D98B9BB" w:rsidR="009967C9" w:rsidRPr="002712FF" w:rsidDel="0020447B" w:rsidRDefault="009967C9" w:rsidP="005A2C3D">
            <w:pPr>
              <w:pStyle w:val="TAN"/>
              <w:rPr>
                <w:del w:id="79" w:author="Dong CHEN (Xiaomi)" w:date="2021-08-30T20:04:00Z"/>
                <w:lang w:val="en-US" w:eastAsia="fr-FR"/>
              </w:rPr>
            </w:pPr>
            <w:del w:id="80" w:author="Dong CHEN (Xiaomi)" w:date="2021-08-30T20:04:00Z">
              <w:r w:rsidRPr="002712FF" w:rsidDel="0020447B">
                <w:rPr>
                  <w:lang w:val="en-US" w:eastAsia="fr-FR"/>
                </w:rPr>
                <w:delText>NOTE1: The serving satellite provides the satellite radio link to the UE</w:delText>
              </w:r>
            </w:del>
          </w:p>
          <w:p w14:paraId="0F372DBE" w14:textId="3BAC67F2" w:rsidR="009967C9" w:rsidDel="0020447B" w:rsidRDefault="009967C9" w:rsidP="005A2C3D">
            <w:pPr>
              <w:pStyle w:val="TAN"/>
              <w:rPr>
                <w:del w:id="81" w:author="Dong CHEN (Xiaomi)" w:date="2021-08-30T20:04:00Z"/>
                <w:lang w:val="en-US" w:eastAsia="fr-FR"/>
              </w:rPr>
            </w:pPr>
            <w:del w:id="82" w:author="Dong CHEN (Xiaomi)" w:date="2021-08-30T20:04:00Z">
              <w:r w:rsidRPr="002712FF" w:rsidDel="0020447B">
                <w:rPr>
                  <w:lang w:val="en-US" w:eastAsia="fr-FR"/>
                </w:rPr>
                <w:delText>NOTE2: delay between UE and ground station via satellite link;</w:delText>
              </w:r>
              <w:r w:rsidDel="0020447B">
                <w:rPr>
                  <w:lang w:val="en-US" w:eastAsia="fr-FR"/>
                </w:rPr>
                <w:delText xml:space="preserve"> </w:delText>
              </w:r>
              <w:r w:rsidRPr="002712FF" w:rsidDel="0020447B">
                <w:rPr>
                  <w:lang w:val="en-US" w:eastAsia="fr-FR"/>
                </w:rPr>
                <w:delText>Inter satellite links are not considered</w:delText>
              </w:r>
            </w:del>
          </w:p>
        </w:tc>
      </w:tr>
    </w:tbl>
    <w:p w14:paraId="57592EF9" w14:textId="77777777" w:rsidR="009967C9" w:rsidRDefault="009967C9" w:rsidP="009967C9">
      <w:pPr>
        <w:pStyle w:val="3"/>
      </w:pPr>
      <w:bookmarkStart w:id="83" w:name="_Toc45387769"/>
      <w:bookmarkStart w:id="84" w:name="_Toc52638814"/>
      <w:bookmarkStart w:id="85" w:name="_Toc59116899"/>
      <w:bookmarkStart w:id="86" w:name="_Toc61885732"/>
      <w:bookmarkStart w:id="87" w:name="_Toc68279293"/>
      <w:r>
        <w:t>7.4.2</w:t>
      </w:r>
      <w:r>
        <w:tab/>
        <w:t>Requirements</w:t>
      </w:r>
      <w:bookmarkEnd w:id="83"/>
      <w:bookmarkEnd w:id="84"/>
      <w:bookmarkEnd w:id="85"/>
      <w:bookmarkEnd w:id="86"/>
      <w:bookmarkEnd w:id="87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0C647BAC" w:rsidR="007B6AE2" w:rsidRDefault="007B6AE2" w:rsidP="00FB791E">
            <w:pPr>
              <w:pStyle w:val="TAC"/>
              <w:rPr>
                <w:ins w:id="88" w:author="Qualcomm3" w:date="2021-08-27T13:30:00Z"/>
                <w:sz w:val="16"/>
              </w:rPr>
            </w:pPr>
            <w:ins w:id="89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90" w:author="Qualcomm3" w:date="2021-08-27T13:51:00Z">
              <w:r w:rsidR="000E2137">
                <w:rPr>
                  <w:sz w:val="16"/>
                </w:rPr>
                <w:t>s</w:t>
              </w:r>
            </w:ins>
            <w:ins w:id="91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92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93" w:author="Qualcomm3" w:date="2021-08-27T15:04:00Z">
              <w:r w:rsidR="00953CB1">
                <w:rPr>
                  <w:sz w:val="16"/>
                </w:rPr>
                <w:t>and/</w:t>
              </w:r>
            </w:ins>
            <w:ins w:id="94" w:author="Qualcomm3" w:date="2021-08-27T13:51:00Z">
              <w:r w:rsidR="000E2137">
                <w:rPr>
                  <w:sz w:val="16"/>
                </w:rPr>
                <w:t>or monitoring</w:t>
              </w:r>
            </w:ins>
          </w:p>
          <w:p w14:paraId="4B83A11B" w14:textId="6556162D" w:rsidR="00FB4EB2" w:rsidRDefault="00FB4EB2" w:rsidP="00FB791E">
            <w:pPr>
              <w:pStyle w:val="TAC"/>
              <w:rPr>
                <w:ins w:id="95" w:author="Dong CHEN (Xiaomi)" w:date="2021-05-20T15:21:00Z"/>
                <w:sz w:val="16"/>
              </w:rPr>
            </w:pPr>
            <w:ins w:id="96" w:author="Qualcomm3" w:date="2021-08-27T13:30:00Z">
              <w:r>
                <w:rPr>
                  <w:sz w:val="16"/>
                </w:rPr>
                <w:t>(note 4b)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97" w:author="Dong CHEN (Xiaomi)" w:date="2021-04-30T10:35:00Z">
              <w:r>
                <w:t>[</w:t>
              </w:r>
            </w:ins>
            <w:ins w:id="98" w:author="Dong CHEN (Xiaomi)" w:date="2021-04-30T10:50:00Z">
              <w:r w:rsidR="009E6D25">
                <w:t>0,5</w:t>
              </w:r>
            </w:ins>
            <w:ins w:id="99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100" w:author="Dong CHEN (Xiaomi)" w:date="2021-04-30T10:35:00Z">
              <w:r>
                <w:t>[</w:t>
              </w:r>
            </w:ins>
            <w:ins w:id="101" w:author="Dong CHEN (Xiaomi)" w:date="2021-04-30T10:50:00Z">
              <w:r w:rsidR="009E6D25">
                <w:t>3</w:t>
              </w:r>
            </w:ins>
            <w:ins w:id="102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3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4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10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106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107" w:author="Dong CHEN (Xiaomi)" w:date="2021-05-20T16:07:00Z"/>
              </w:rPr>
            </w:pPr>
            <w:ins w:id="108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109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110" w:author="Dong CHEN (Xiaomi)" w:date="2021-05-20T16:06:00Z"/>
              </w:rPr>
            </w:pPr>
            <w:ins w:id="111" w:author="Dong CHEN (Xiaomi)" w:date="2021-08-30T15:00:00Z">
              <w:r>
                <w:t>s</w:t>
              </w:r>
            </w:ins>
            <w:ins w:id="112" w:author="Dong CHEN (Xiaomi)" w:date="2021-05-20T16:07:00Z">
              <w:r w:rsidR="005F7B67">
                <w:t>tationary</w:t>
              </w:r>
            </w:ins>
          </w:p>
          <w:p w14:paraId="120C81D0" w14:textId="7D0D8534" w:rsidR="005F7B67" w:rsidRDefault="005F7B67">
            <w:pPr>
              <w:pStyle w:val="TAL"/>
              <w:jc w:val="center"/>
              <w:rPr>
                <w:ins w:id="113" w:author="Dong CHEN (Xiaomi)" w:date="2021-05-20T16:07:00Z"/>
                <w:sz w:val="16"/>
              </w:rPr>
            </w:pPr>
            <w:ins w:id="114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115" w:author="Dong CHEN (Xiaomi)" w:date="2021-08-27T22:40:00Z">
              <w:r w:rsidR="00364D3C">
                <w:rPr>
                  <w:sz w:val="16"/>
                </w:rPr>
                <w:t>4a</w:t>
              </w:r>
            </w:ins>
            <w:ins w:id="116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117" w:author="Dong CHEN (Xiaomi)" w:date="2021-05-17T22:26:00Z">
              <w:r>
                <w:t>Ve</w:t>
              </w:r>
            </w:ins>
            <w:ins w:id="118" w:author="Dong CHEN (Xiaomi)" w:date="2021-05-17T22:27:00Z">
              <w:r>
                <w:t xml:space="preserve">hicle </w:t>
              </w:r>
            </w:ins>
            <w:ins w:id="119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120" w:author="Qualcomm3" w:date="2021-08-27T13:29:00Z">
              <w:r w:rsidR="00FB4EB2">
                <w:t>f</w:t>
              </w:r>
            </w:ins>
            <w:ins w:id="121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122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03450757" w14:textId="7DB20128" w:rsidR="005F7B67" w:rsidRDefault="005F7B67" w:rsidP="007B6AE2">
            <w:pPr>
              <w:pStyle w:val="TAL"/>
              <w:rPr>
                <w:ins w:id="123" w:author="Qualcomm3" w:date="2021-08-27T13:30:00Z"/>
              </w:rPr>
            </w:pPr>
            <w:ins w:id="124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125" w:author="Dong CHEN (Xiaomi)" w:date="2021-08-27T22:39:00Z">
              <w:r w:rsidR="0011783F">
                <w:rPr>
                  <w:bCs/>
                  <w:lang w:eastAsia="zh-CN"/>
                </w:rPr>
                <w:t>4a</w:t>
              </w:r>
            </w:ins>
            <w:ins w:id="126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127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128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129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130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131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132" w:author="Dong CHEN (Xiaomi)" w:date="2021-05-20T16:07:00Z">
              <w:r>
                <w:rPr>
                  <w:bCs/>
                  <w:lang w:eastAsia="zh-CN"/>
                </w:rPr>
                <w:t xml:space="preserve">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133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134" w:author="Dong CHEN (Xiaomi)" w:date="2021-08-30T20:24:00Z">
              <w:r w:rsidR="006C2CE4">
                <w:t>s</w:t>
              </w:r>
            </w:ins>
            <w:ins w:id="135" w:author="Dong CHEN (Xiaomi)" w:date="2021-05-20T16:09:00Z">
              <w:r>
                <w:t xml:space="preserve">tationary applies to </w:t>
              </w:r>
            </w:ins>
            <w:ins w:id="136" w:author="Qualcomm3" w:date="2021-08-27T13:29:00Z">
              <w:r w:rsidR="00FB4EB2">
                <w:t>f</w:t>
              </w:r>
            </w:ins>
            <w:ins w:id="137" w:author="Dong CHEN (Xiaomi)" w:date="2021-05-20T16:09:00Z">
              <w:r>
                <w:t>ixed installation.</w:t>
              </w:r>
            </w:ins>
          </w:p>
          <w:p w14:paraId="2AB138BC" w14:textId="7E473C90" w:rsidR="00FB4EB2" w:rsidRDefault="00FB4EB2" w:rsidP="007B6AE2">
            <w:pPr>
              <w:pStyle w:val="TAL"/>
            </w:pPr>
            <w:ins w:id="138" w:author="Qualcomm3" w:date="2021-08-27T13:30:00Z">
              <w:r>
                <w:t xml:space="preserve">Note 4b: </w:t>
              </w:r>
            </w:ins>
            <w:ins w:id="139" w:author="Qualcomm3" w:date="2021-08-27T13:34:00Z">
              <w:r>
                <w:t>Refer to v</w:t>
              </w:r>
            </w:ins>
            <w:ins w:id="140" w:author="Qualcomm3" w:date="2021-08-27T13:31:00Z">
              <w:r>
                <w:t xml:space="preserve">ideo surveillance </w:t>
              </w:r>
            </w:ins>
            <w:ins w:id="141" w:author="Qualcomm3" w:date="2021-08-27T13:34:00Z">
              <w:r>
                <w:t xml:space="preserve">data transmitted </w:t>
              </w:r>
            </w:ins>
            <w:ins w:id="142" w:author="Qualcomm3" w:date="2021-08-27T13:41:00Z">
              <w:r w:rsidR="001D609F">
                <w:t xml:space="preserve">(in UL) </w:t>
              </w:r>
            </w:ins>
            <w:ins w:id="143" w:author="Qualcomm3" w:date="2021-08-27T13:34:00Z">
              <w:r>
                <w:t>from</w:t>
              </w:r>
            </w:ins>
            <w:ins w:id="144" w:author="Qualcomm3" w:date="2021-08-27T13:31:00Z">
              <w:r>
                <w:t xml:space="preserve"> a UE </w:t>
              </w:r>
            </w:ins>
            <w:ins w:id="145" w:author="Qualcomm3" w:date="2021-08-27T15:06:00Z">
              <w:r w:rsidR="004C0A73">
                <w:t>(e.g. picture or video from a camera or monitoring device</w:t>
              </w:r>
              <w:r w:rsidR="00803D0A">
                <w:t xml:space="preserve"> on the ground</w:t>
              </w:r>
              <w:r w:rsidR="004C0A73">
                <w:t xml:space="preserve">) </w:t>
              </w:r>
            </w:ins>
            <w:ins w:id="146" w:author="Qualcomm3" w:date="2021-08-27T13:35:00Z">
              <w:r>
                <w:t>using</w:t>
              </w:r>
            </w:ins>
            <w:ins w:id="147" w:author="Qualcomm3" w:date="2021-08-27T13:34:00Z">
              <w:r>
                <w:t xml:space="preserve"> satellite </w:t>
              </w:r>
            </w:ins>
            <w:ins w:id="148" w:author="Qualcomm3" w:date="2021-08-27T13:40:00Z">
              <w:r w:rsidR="001D609F">
                <w:t>NG-RAN</w:t>
              </w:r>
            </w:ins>
            <w:ins w:id="149" w:author="Qualcomm3" w:date="2021-08-27T13:35:00Z">
              <w:r>
                <w:t xml:space="preserve"> </w:t>
              </w:r>
            </w:ins>
            <w:ins w:id="150" w:author="Qualcomm3" w:date="2021-08-27T13:40:00Z">
              <w:r w:rsidR="001D609F">
                <w:t>to connect to 5GC</w:t>
              </w:r>
            </w:ins>
            <w:ins w:id="151" w:author="Qualcomm3" w:date="2021-08-27T13:41:00Z">
              <w:r w:rsidR="001D609F">
                <w:t xml:space="preserve">, and </w:t>
              </w:r>
            </w:ins>
            <w:ins w:id="152" w:author="S1-213079r3-samsung" w:date="2021-08-30T09:25:00Z">
              <w:r w:rsidR="008230A4">
                <w:t>video surveillance-</w:t>
              </w:r>
            </w:ins>
            <w:ins w:id="153" w:author="Qualcomm3" w:date="2021-08-27T13:41:00Z">
              <w:r w:rsidR="001D609F">
                <w:t xml:space="preserve">related configuration </w:t>
              </w:r>
            </w:ins>
            <w:ins w:id="154" w:author="Qualcomm3" w:date="2021-08-27T15:07:00Z">
              <w:r w:rsidR="007216CC">
                <w:t>or</w:t>
              </w:r>
            </w:ins>
            <w:ins w:id="155" w:author="Qualcomm3" w:date="2021-08-27T13:41:00Z">
              <w:r w:rsidR="001D609F">
                <w:t xml:space="preserve"> control data </w:t>
              </w:r>
            </w:ins>
            <w:ins w:id="156" w:author="Qualcomm3" w:date="2021-08-27T13:43:00Z">
              <w:r w:rsidR="001D609F">
                <w:t xml:space="preserve">sent </w:t>
              </w:r>
            </w:ins>
            <w:ins w:id="157" w:author="Qualcomm3" w:date="2021-08-27T15:06:00Z">
              <w:r w:rsidR="00803D0A">
                <w:t xml:space="preserve">(in DL) </w:t>
              </w:r>
            </w:ins>
            <w:ins w:id="158" w:author="Qualcomm3" w:date="2021-08-27T13:43:00Z">
              <w:r w:rsidR="001D609F">
                <w:t xml:space="preserve">to the </w:t>
              </w:r>
            </w:ins>
            <w:ins w:id="159" w:author="Qualcomm3" w:date="2021-08-27T13:44:00Z">
              <w:r w:rsidR="001D609F">
                <w:t>UE</w:t>
              </w:r>
            </w:ins>
            <w:ins w:id="160" w:author="Qualcomm3" w:date="2021-08-27T15:06:00Z">
              <w:r w:rsidR="00803D0A">
                <w:t>/device</w:t>
              </w:r>
            </w:ins>
            <w:ins w:id="161" w:author="Qualcomm3" w:date="2021-08-27T13:41:00Z">
              <w:r w:rsidR="001D609F">
                <w:t>.</w:t>
              </w:r>
            </w:ins>
            <w:ins w:id="162" w:author="Qualcomm3" w:date="2021-08-27T13:48:00Z">
              <w:r w:rsidR="00BF76BF">
                <w:t xml:space="preserve"> May apply also to scenarios </w:t>
              </w:r>
            </w:ins>
            <w:ins w:id="163" w:author="Qualcomm3" w:date="2021-08-27T13:53:00Z">
              <w:r w:rsidR="00FA3B66">
                <w:t>involving</w:t>
              </w:r>
            </w:ins>
            <w:ins w:id="164" w:author="Qualcomm3" w:date="2021-08-27T13:49:00Z">
              <w:r w:rsidR="000A62CE">
                <w:t xml:space="preserve"> </w:t>
              </w:r>
            </w:ins>
            <w:ins w:id="165" w:author="Qualcomm3" w:date="2021-08-27T13:53:00Z">
              <w:r w:rsidR="00E6369E">
                <w:t xml:space="preserve">remote </w:t>
              </w:r>
            </w:ins>
            <w:ins w:id="166" w:author="Qualcomm3" w:date="2021-08-27T13:50:00Z">
              <w:r w:rsidR="00B56611">
                <w:t>monitoring and control</w:t>
              </w:r>
            </w:ins>
            <w:ins w:id="167" w:author="Qualcomm3" w:date="2021-08-27T15:08:00Z">
              <w:r w:rsidR="00F7536C">
                <w:t xml:space="preserve"> o</w:t>
              </w:r>
              <w:r w:rsidR="00400F40">
                <w:t>f</w:t>
              </w:r>
              <w:r w:rsidR="00F7536C">
                <w:t xml:space="preserve"> </w:t>
              </w:r>
              <w:proofErr w:type="spellStart"/>
              <w:r w:rsidR="00F7536C">
                <w:t>IoT</w:t>
              </w:r>
              <w:proofErr w:type="spellEnd"/>
              <w:r w:rsidR="00F7536C">
                <w:t xml:space="preserve"> devices</w:t>
              </w:r>
            </w:ins>
            <w:ins w:id="168" w:author="Qualcomm3" w:date="2021-08-27T15:09:00Z">
              <w:r w:rsidR="002D009D">
                <w:t xml:space="preserve">, requiring </w:t>
              </w:r>
            </w:ins>
            <w:ins w:id="169" w:author="Qualcomm3" w:date="2021-08-27T15:11:00Z">
              <w:r w:rsidR="001F41DE">
                <w:t>relatively</w:t>
              </w:r>
              <w:r w:rsidR="00175C59">
                <w:t xml:space="preserve"> higher</w:t>
              </w:r>
            </w:ins>
            <w:ins w:id="170" w:author="Qualcomm3" w:date="2021-08-27T15:09:00Z">
              <w:r w:rsidR="002D009D">
                <w:t xml:space="preserve"> UL</w:t>
              </w:r>
              <w:r w:rsidR="00921600">
                <w:t xml:space="preserve"> data rate</w:t>
              </w:r>
            </w:ins>
            <w:ins w:id="171" w:author="Qualcomm3" w:date="2021-08-27T15:10:00Z">
              <w:r w:rsidR="007B0C05">
                <w:t xml:space="preserve"> for reporting monitor</w:t>
              </w:r>
            </w:ins>
            <w:ins w:id="172" w:author="Qualcomm3" w:date="2021-08-27T15:11:00Z">
              <w:r w:rsidR="00175C59">
                <w:t>ed</w:t>
              </w:r>
            </w:ins>
            <w:ins w:id="173" w:author="Qualcomm3" w:date="2021-08-27T15:10:00Z">
              <w:r w:rsidR="007B0C05">
                <w:t xml:space="preserve"> data</w:t>
              </w:r>
            </w:ins>
            <w:ins w:id="174" w:author="Qualcomm3" w:date="2021-08-27T13:50:00Z">
              <w:r w:rsidR="00B56611">
                <w:t>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  <w:bookmarkStart w:id="175" w:name="_GoBack"/>
      <w:bookmarkEnd w:id="175"/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619B3" w14:textId="77777777" w:rsidR="00733EEE" w:rsidRDefault="00733EEE">
      <w:r>
        <w:separator/>
      </w:r>
    </w:p>
  </w:endnote>
  <w:endnote w:type="continuationSeparator" w:id="0">
    <w:p w14:paraId="60DA0E13" w14:textId="77777777" w:rsidR="00733EEE" w:rsidRDefault="0073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2DFD8" w14:textId="77777777" w:rsidR="00733EEE" w:rsidRDefault="00733EEE">
      <w:r>
        <w:separator/>
      </w:r>
    </w:p>
  </w:footnote>
  <w:footnote w:type="continuationSeparator" w:id="0">
    <w:p w14:paraId="3731DF56" w14:textId="77777777" w:rsidR="00733EEE" w:rsidRDefault="0073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S1-213079r3-samsung">
    <w15:presenceInfo w15:providerId="None" w15:userId="S1-213079r3-samsung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1600"/>
    <w:rsid w:val="0092669E"/>
    <w:rsid w:val="00930FEF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D56D5-3478-48B2-A25A-049BE262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4</cp:revision>
  <cp:lastPrinted>1900-12-31T23:00:00Z</cp:lastPrinted>
  <dcterms:created xsi:type="dcterms:W3CDTF">2021-08-30T12:07:00Z</dcterms:created>
  <dcterms:modified xsi:type="dcterms:W3CDTF">2021-08-30T12:25:00Z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